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15AC6E1"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S2-1</w:t>
      </w:r>
      <w:r w:rsidR="003D35F1">
        <w:rPr>
          <w:b/>
          <w:noProof/>
          <w:sz w:val="24"/>
        </w:rPr>
        <w:t>906923</w:t>
      </w:r>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 xml:space="preserve">Sapporo, Japan, 24 – 28 </w:t>
      </w:r>
      <w:proofErr w:type="gramStart"/>
      <w:r w:rsidRPr="0082686F">
        <w:rPr>
          <w:rFonts w:ascii="Arial" w:hAnsi="Arial" w:cs="Arial"/>
          <w:b/>
          <w:bCs/>
          <w:sz w:val="24"/>
          <w:szCs w:val="24"/>
        </w:rPr>
        <w:t>June,</w:t>
      </w:r>
      <w:proofErr w:type="gramEnd"/>
      <w:r w:rsidRPr="0082686F">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6E3F5F4" w:rsidR="001E41F3" w:rsidRPr="00410371" w:rsidRDefault="00F476B3" w:rsidP="00547111">
            <w:pPr>
              <w:pStyle w:val="CRCoverPage"/>
              <w:spacing w:after="0"/>
              <w:rPr>
                <w:noProof/>
              </w:rPr>
            </w:pPr>
            <w:r w:rsidRPr="00F476B3">
              <w:rPr>
                <w:b/>
                <w:noProof/>
                <w:sz w:val="28"/>
              </w:rPr>
              <w:t>146</w:t>
            </w:r>
            <w:r w:rsidR="003D35F1">
              <w:rPr>
                <w:b/>
                <w:noProof/>
                <w:sz w:val="28"/>
              </w:rPr>
              <w:t>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4A3BD9B" w:rsidR="001E41F3" w:rsidRPr="00410371" w:rsidRDefault="006E0A6D" w:rsidP="00E13F3D">
            <w:pPr>
              <w:pStyle w:val="CRCoverPage"/>
              <w:spacing w:after="0"/>
              <w:jc w:val="center"/>
              <w:rPr>
                <w:b/>
                <w:noProof/>
              </w:rPr>
            </w:pPr>
            <w:r w:rsidRPr="006E0A6D">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754AAF5" w:rsidR="001E41F3" w:rsidRDefault="003D35F1">
            <w:pPr>
              <w:pStyle w:val="CRCoverPage"/>
              <w:spacing w:after="0"/>
              <w:ind w:left="100"/>
              <w:rPr>
                <w:noProof/>
              </w:rPr>
            </w:pPr>
            <w:r>
              <w:rPr>
                <w:rFonts w:ascii="Calibri" w:hAnsi="Calibri" w:cs="Calibri"/>
                <w:sz w:val="22"/>
                <w:szCs w:val="22"/>
              </w:rPr>
              <w:t>Clarifications for UP optimization with EDT procedure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09455" w14:textId="77777777" w:rsidR="00642ACA" w:rsidRDefault="00DB3E35" w:rsidP="00DB3E35">
            <w:pPr>
              <w:pStyle w:val="CRCoverPage"/>
              <w:spacing w:after="0"/>
              <w:rPr>
                <w:noProof/>
              </w:rPr>
            </w:pPr>
            <w:r>
              <w:rPr>
                <w:noProof/>
              </w:rPr>
              <w:t xml:space="preserve">As proposed in S2-1906921, Resume procedure with EDT should be able to carry a NAS PDU with data payload for PDU sessions that are using CP CIoT 5GS optimisation (i.e. no user plane resources for the PDU session were active when the UE entered CM-IDLE with Suspend state). </w:t>
            </w:r>
          </w:p>
          <w:p w14:paraId="07FBA04E" w14:textId="77777777" w:rsidR="00DB3E35" w:rsidRDefault="00DB3E35" w:rsidP="00DB3E35">
            <w:pPr>
              <w:pStyle w:val="CRCoverPage"/>
              <w:spacing w:after="0"/>
              <w:rPr>
                <w:noProof/>
              </w:rPr>
            </w:pPr>
            <w:r>
              <w:rPr>
                <w:noProof/>
              </w:rPr>
              <w:t xml:space="preserve">This needs to be clarified in TS 23.501. </w:t>
            </w:r>
          </w:p>
          <w:p w14:paraId="2314E9A9" w14:textId="49A6F2E6" w:rsidR="00DB3E35" w:rsidRDefault="00DB3E35" w:rsidP="00DB3E35">
            <w:pPr>
              <w:pStyle w:val="CRCoverPage"/>
              <w:spacing w:after="0"/>
              <w:rPr>
                <w:noProof/>
              </w:rPr>
            </w:pPr>
            <w:r>
              <w:rPr>
                <w:noProof/>
              </w:rPr>
              <w:t xml:space="preserve">Also, it is benefitial to avoid duplication of text to reference TS 23.502 Resume procedures, since many of the details of the procedure with EDT and without EDT are captured in TS 23.502.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110C7" w14:textId="77777777" w:rsidR="004155A5" w:rsidRDefault="00DB3E35" w:rsidP="00DB3E35">
            <w:pPr>
              <w:pStyle w:val="CRCoverPage"/>
              <w:spacing w:after="0"/>
              <w:rPr>
                <w:noProof/>
              </w:rPr>
            </w:pPr>
            <w:r>
              <w:rPr>
                <w:noProof/>
              </w:rPr>
              <w:t>- Resume procedure with EDT can carry NAS PDU with data payload</w:t>
            </w:r>
          </w:p>
          <w:p w14:paraId="27FB8E35" w14:textId="7A833F2A" w:rsidR="00DB3E35" w:rsidRDefault="00DB3E35" w:rsidP="00DB3E35">
            <w:pPr>
              <w:pStyle w:val="CRCoverPage"/>
              <w:spacing w:after="0"/>
              <w:rPr>
                <w:noProof/>
              </w:rPr>
            </w:pPr>
            <w:r>
              <w:rPr>
                <w:noProof/>
              </w:rPr>
              <w:t xml:space="preserve">- Reference TS 23.502 Resume procedure for details.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7DB16E8" w:rsidR="001E41F3" w:rsidRDefault="00DB3E35">
            <w:pPr>
              <w:pStyle w:val="CRCoverPage"/>
              <w:spacing w:after="0"/>
              <w:ind w:left="100"/>
              <w:rPr>
                <w:noProof/>
              </w:rPr>
            </w:pPr>
            <w:r>
              <w:rPr>
                <w:noProof/>
              </w:rPr>
              <w:t xml:space="preserve">Not clear that </w:t>
            </w:r>
            <w:r>
              <w:rPr>
                <w:noProof/>
              </w:rPr>
              <w:t>Resume procedure with EDT can carry NAS PDU with data payload</w:t>
            </w:r>
            <w:r>
              <w:rPr>
                <w:noProof/>
              </w:rPr>
              <w:t xml:space="preserve">, preventing clear </w:t>
            </w:r>
            <w:bookmarkStart w:id="2" w:name="_GoBack"/>
            <w:bookmarkEnd w:id="2"/>
            <w:r>
              <w:rPr>
                <w:noProof/>
              </w:rPr>
              <w:t xml:space="preserve">coexistence of CP optmisation and UP optimisation.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AB8BBFD" w:rsidR="001E41F3" w:rsidRDefault="004155A5">
            <w:pPr>
              <w:pStyle w:val="CRCoverPage"/>
              <w:spacing w:after="0"/>
              <w:ind w:left="100"/>
              <w:rPr>
                <w:noProof/>
              </w:rPr>
            </w:pPr>
            <w:r>
              <w:rPr>
                <w:noProof/>
              </w:rPr>
              <w:t>5.31.1</w:t>
            </w:r>
            <w:r w:rsidR="00DB3E35">
              <w:rPr>
                <w:noProof/>
              </w:rPr>
              <w:t>8</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E4C5BE" w14:textId="2BF0F96D" w:rsidR="0079406C" w:rsidRDefault="004E6C9E" w:rsidP="003D35F1">
      <w:pPr>
        <w:jc w:val="center"/>
        <w:rPr>
          <w:rFonts w:cs="Arial"/>
          <w:noProof/>
          <w:sz w:val="44"/>
          <w:szCs w:val="44"/>
        </w:rPr>
      </w:pPr>
      <w:bookmarkStart w:id="3" w:name="_Toc532891518"/>
      <w:r>
        <w:rPr>
          <w:rFonts w:cs="Arial"/>
          <w:noProof/>
          <w:sz w:val="44"/>
          <w:szCs w:val="44"/>
        </w:rPr>
        <w:t xml:space="preserve">*** BEGIN CHANGES </w:t>
      </w:r>
      <w:r w:rsidRPr="0037228B">
        <w:rPr>
          <w:rFonts w:cs="Arial"/>
          <w:noProof/>
          <w:sz w:val="44"/>
          <w:szCs w:val="44"/>
        </w:rPr>
        <w:t>***</w:t>
      </w:r>
    </w:p>
    <w:p w14:paraId="62CEC0A0" w14:textId="77777777" w:rsidR="003D35F1" w:rsidRDefault="003D35F1" w:rsidP="003D35F1">
      <w:pPr>
        <w:pStyle w:val="Heading3"/>
      </w:pPr>
      <w:bookmarkStart w:id="4" w:name="_Toc11137197"/>
      <w:r>
        <w:t>5.31.18</w:t>
      </w:r>
      <w:r>
        <w:tab/>
        <w:t xml:space="preserve">User Plane </w:t>
      </w:r>
      <w:proofErr w:type="spellStart"/>
      <w:r>
        <w:t>CIoT</w:t>
      </w:r>
      <w:proofErr w:type="spellEnd"/>
      <w:r>
        <w:t xml:space="preserve"> 5GS Optimisation</w:t>
      </w:r>
      <w:bookmarkEnd w:id="4"/>
    </w:p>
    <w:p w14:paraId="30C0A054" w14:textId="77777777" w:rsidR="003D35F1" w:rsidRDefault="003D35F1" w:rsidP="003D35F1">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14:paraId="68D38710" w14:textId="77777777" w:rsidR="003D35F1" w:rsidRDefault="003D35F1" w:rsidP="003D35F1">
      <w:r>
        <w:t>If the following preconditions are met:</w:t>
      </w:r>
    </w:p>
    <w:p w14:paraId="15F154C5" w14:textId="77777777" w:rsidR="003D35F1" w:rsidRDefault="003D35F1" w:rsidP="003D35F1">
      <w:pPr>
        <w:pStyle w:val="B1"/>
      </w:pPr>
      <w:r>
        <w:t>-</w:t>
      </w:r>
      <w:r>
        <w:tab/>
        <w:t xml:space="preserve">UE and AMF negotiated support User Plane </w:t>
      </w:r>
      <w:proofErr w:type="spellStart"/>
      <w:r>
        <w:t>CIoT</w:t>
      </w:r>
      <w:proofErr w:type="spellEnd"/>
      <w:r>
        <w:t xml:space="preserve"> 5GS Optimisation (see clause 5.31.2) over NAS,</w:t>
      </w:r>
    </w:p>
    <w:p w14:paraId="664DC8E1" w14:textId="77777777" w:rsidR="003D35F1" w:rsidRDefault="003D35F1" w:rsidP="003D35F1">
      <w:pPr>
        <w:pStyle w:val="B1"/>
      </w:pPr>
      <w:r>
        <w:t>-</w:t>
      </w:r>
      <w:r>
        <w:tab/>
        <w:t xml:space="preserve">the UE has indicated support of User Plane </w:t>
      </w:r>
      <w:proofErr w:type="spellStart"/>
      <w:r>
        <w:t>CIoT</w:t>
      </w:r>
      <w:proofErr w:type="spellEnd"/>
      <w:r>
        <w:t xml:space="preserve"> 5GS Optimisation in the UE radio capabilities as defined in TS 36.331 [51],</w:t>
      </w:r>
    </w:p>
    <w:p w14:paraId="51204C3C" w14:textId="77777777" w:rsidR="003D35F1" w:rsidRDefault="003D35F1" w:rsidP="003D35F1">
      <w:pPr>
        <w:pStyle w:val="B1"/>
      </w:pPr>
      <w:r>
        <w:t>-</w:t>
      </w:r>
      <w:r>
        <w:tab/>
        <w:t xml:space="preserve">AMF has indicated User Plane </w:t>
      </w:r>
      <w:proofErr w:type="spellStart"/>
      <w:r>
        <w:t>CIoT</w:t>
      </w:r>
      <w:proofErr w:type="spellEnd"/>
      <w:r>
        <w:t xml:space="preserve"> 5GS Optimisation support to NG-RAN,</w:t>
      </w:r>
    </w:p>
    <w:p w14:paraId="5F19743C" w14:textId="77777777" w:rsidR="003D35F1" w:rsidRDefault="003D35F1" w:rsidP="003D35F1">
      <w:pPr>
        <w:pStyle w:val="B1"/>
      </w:pPr>
      <w:r>
        <w:t>-</w:t>
      </w:r>
      <w:r>
        <w:tab/>
        <w:t>the UE has established at least one PDU session with active UP connection, i.e. AS context is established in NG-RAN and the UE,</w:t>
      </w:r>
    </w:p>
    <w:p w14:paraId="6E8D04D9" w14:textId="77777777" w:rsidR="003D35F1" w:rsidRDefault="003D35F1" w:rsidP="003D35F1">
      <w:r>
        <w:t>then the RRC connection can be suspended by means of the Connection Suspend Procedure (see clause 4.8.1.2 of TS 23.502 [3]).</w:t>
      </w:r>
    </w:p>
    <w:p w14:paraId="32FFFDFB" w14:textId="77777777" w:rsidR="003D35F1" w:rsidRDefault="003D35F1" w:rsidP="003D35F1">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w:t>
      </w:r>
      <w:r>
        <w:t>TS 38.300 [27] and TS 38.423 [99].</w:t>
      </w:r>
    </w:p>
    <w:p w14:paraId="21BF577C" w14:textId="77777777" w:rsidR="003D35F1" w:rsidRDefault="003D35F1" w:rsidP="003D35F1">
      <w:r>
        <w:t>By using the Connection Suspend Procedure:</w:t>
      </w:r>
    </w:p>
    <w:p w14:paraId="448BE698" w14:textId="2EA6169D" w:rsidR="003D35F1" w:rsidRDefault="003D35F1" w:rsidP="003D35F1">
      <w:pPr>
        <w:pStyle w:val="B1"/>
      </w:pPr>
      <w:r>
        <w:t>-</w:t>
      </w:r>
      <w:r>
        <w:tab/>
        <w:t>the UE at transition into CM-IDLE stores the AS information;</w:t>
      </w:r>
      <w:r w:rsidR="00E07B91">
        <w:t xml:space="preserve"> </w:t>
      </w:r>
    </w:p>
    <w:p w14:paraId="461A380D" w14:textId="77777777" w:rsidR="003D35F1" w:rsidRDefault="003D35F1" w:rsidP="003D35F1">
      <w:pPr>
        <w:pStyle w:val="B1"/>
      </w:pPr>
      <w:r>
        <w:t>-</w:t>
      </w:r>
      <w:r>
        <w:tab/>
        <w:t xml:space="preserve">NG-RAN stores the AS information, the NGAP UE association and the PDU session </w:t>
      </w:r>
      <w:r>
        <w:t>context for that UE;</w:t>
      </w:r>
    </w:p>
    <w:p w14:paraId="76E51499" w14:textId="77777777" w:rsidR="003D35F1" w:rsidRDefault="003D35F1" w:rsidP="003D35F1">
      <w:pPr>
        <w:pStyle w:val="B1"/>
      </w:pPr>
      <w:r>
        <w:t>-</w:t>
      </w:r>
      <w:r>
        <w:tab/>
        <w:t>AMF stores the NGAP UE association and other information necessary to later resume the UE, interacts with the SMF(s) to deactivate the user plane resources for the UE's PDU Sessions and enters CM-IDLE.</w:t>
      </w:r>
    </w:p>
    <w:p w14:paraId="4D543588" w14:textId="77777777" w:rsidR="003D35F1" w:rsidRDefault="003D35F1" w:rsidP="003D35F1">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3296774D" w14:textId="77777777" w:rsidR="003D35F1" w:rsidRDefault="003D35F1" w:rsidP="003D35F1">
      <w:r>
        <w:t>By using the Connection Resume in CM-IDLE with Suspend procedure:</w:t>
      </w:r>
    </w:p>
    <w:p w14:paraId="516B9718" w14:textId="77777777" w:rsidR="003D35F1" w:rsidRDefault="003D35F1" w:rsidP="003D35F1">
      <w:pPr>
        <w:pStyle w:val="B1"/>
      </w:pPr>
      <w:r>
        <w:t>-</w:t>
      </w:r>
      <w:r>
        <w:tab/>
        <w:t>the UE resumes the connection from CM-IDLE with the network using the AS information stored during the Connection Suspend procedure;</w:t>
      </w:r>
    </w:p>
    <w:p w14:paraId="2790508F" w14:textId="77777777" w:rsidR="003D35F1" w:rsidRDefault="003D35F1" w:rsidP="003D35F1">
      <w:pPr>
        <w:pStyle w:val="B1"/>
      </w:pPr>
      <w:r>
        <w:t>-</w:t>
      </w:r>
      <w:r>
        <w:tab/>
        <w:t>the NG-RAN node notifies the AMF that the connection with the UE has been resumed and the AMF enters CM-CONNECTED and interacts with the SMF to activate the user plane resources for the UE's PDU Sessions.</w:t>
      </w:r>
    </w:p>
    <w:p w14:paraId="666F3372" w14:textId="0DDCF6B7" w:rsidR="003D35F1" w:rsidRDefault="003D35F1" w:rsidP="003D35F1">
      <w:pPr>
        <w:rPr>
          <w:ins w:id="5" w:author="Qualcomm" w:date="2019-06-13T23:38:00Z"/>
        </w:rPr>
      </w:pPr>
      <w:r>
        <w:t xml:space="preserve">The UE may include early uplink data </w:t>
      </w:r>
      <w:ins w:id="6" w:author="Qualcomm" w:date="2019-06-13T23:38:00Z">
        <w:r>
          <w:t xml:space="preserve">or early NAS PDU with data payload </w:t>
        </w:r>
      </w:ins>
      <w:r>
        <w:t>in the Connection Resume.</w:t>
      </w:r>
    </w:p>
    <w:p w14:paraId="70F17EDA" w14:textId="0779A4CC" w:rsidR="003D35F1" w:rsidRDefault="003D35F1" w:rsidP="003D35F1">
      <w:ins w:id="7" w:author="Qualcomm" w:date="2019-06-13T23:39:00Z">
        <w:r>
          <w:t xml:space="preserve">Connection </w:t>
        </w:r>
      </w:ins>
      <w:ins w:id="8" w:author="Qualcomm" w:date="2019-06-13T23:40:00Z">
        <w:r>
          <w:t xml:space="preserve">Resume procedure </w:t>
        </w:r>
      </w:ins>
      <w:ins w:id="9" w:author="Qualcomm" w:date="2019-06-13T23:41:00Z">
        <w:r>
          <w:t>with and without Early Data Transfer of data or NAS PD</w:t>
        </w:r>
      </w:ins>
      <w:ins w:id="10" w:author="Qualcomm" w:date="2019-06-13T23:42:00Z">
        <w:r>
          <w:t xml:space="preserve">U with data payload </w:t>
        </w:r>
      </w:ins>
      <w:ins w:id="11" w:author="Qualcomm" w:date="2019-06-13T23:40:00Z">
        <w:r>
          <w:t>is described in TS 23.502 [</w:t>
        </w:r>
      </w:ins>
      <w:ins w:id="12" w:author="Qualcomm" w:date="2019-06-17T13:17:00Z">
        <w:r w:rsidR="00DB3E35">
          <w:t>3</w:t>
        </w:r>
      </w:ins>
      <w:ins w:id="13" w:author="Qualcomm" w:date="2019-06-13T23:40:00Z">
        <w:r>
          <w:t>] clause 4.8.2.3.</w:t>
        </w:r>
      </w:ins>
    </w:p>
    <w:p w14:paraId="531590C7" w14:textId="77777777" w:rsidR="003D35F1" w:rsidRDefault="003D35F1" w:rsidP="003D35F1">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569D8D0F" w14:textId="66D9D034" w:rsidR="003D35F1" w:rsidRPr="003D35F1" w:rsidRDefault="003D35F1" w:rsidP="003D35F1">
      <w:r>
        <w:t>NG-RAN maintains the N3 tunnel endpoint information while a UE is in CM-IDLE with Suspend. UPF is instructed to remove DL N3 Tunnel Info of AN during Connection Suspend procedure, while UPF keeps UL N3 Tunnel Info (i.e. UPF accepts and forwards UL data).</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40670" w14:textId="77777777" w:rsidR="00C77B8C" w:rsidRDefault="00C77B8C">
      <w:r>
        <w:separator/>
      </w:r>
    </w:p>
  </w:endnote>
  <w:endnote w:type="continuationSeparator" w:id="0">
    <w:p w14:paraId="5372B05F" w14:textId="77777777" w:rsidR="00C77B8C" w:rsidRDefault="00C7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CAEE9" w14:textId="77777777" w:rsidR="00C77B8C" w:rsidRDefault="00C77B8C">
      <w:r>
        <w:separator/>
      </w:r>
    </w:p>
  </w:footnote>
  <w:footnote w:type="continuationSeparator" w:id="0">
    <w:p w14:paraId="48EBDD72" w14:textId="77777777" w:rsidR="00C77B8C" w:rsidRDefault="00C7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77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B3709"/>
    <w:rsid w:val="000B7FED"/>
    <w:rsid w:val="000C038A"/>
    <w:rsid w:val="000C158F"/>
    <w:rsid w:val="000C2C99"/>
    <w:rsid w:val="000C3840"/>
    <w:rsid w:val="000C6598"/>
    <w:rsid w:val="000C6B49"/>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D03AF"/>
    <w:rsid w:val="003D35F1"/>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62487"/>
    <w:rsid w:val="00472982"/>
    <w:rsid w:val="004768DE"/>
    <w:rsid w:val="004808F4"/>
    <w:rsid w:val="004A5A89"/>
    <w:rsid w:val="004B75B7"/>
    <w:rsid w:val="004C0C0D"/>
    <w:rsid w:val="004C2979"/>
    <w:rsid w:val="004D04ED"/>
    <w:rsid w:val="004E6C9E"/>
    <w:rsid w:val="004F0071"/>
    <w:rsid w:val="004F4FC7"/>
    <w:rsid w:val="004F6200"/>
    <w:rsid w:val="00502773"/>
    <w:rsid w:val="0051580D"/>
    <w:rsid w:val="00547111"/>
    <w:rsid w:val="00556B0D"/>
    <w:rsid w:val="005630DF"/>
    <w:rsid w:val="005910C3"/>
    <w:rsid w:val="00592D74"/>
    <w:rsid w:val="00597A08"/>
    <w:rsid w:val="005B5319"/>
    <w:rsid w:val="005E2C44"/>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E0A6D"/>
    <w:rsid w:val="006E21FB"/>
    <w:rsid w:val="006F479F"/>
    <w:rsid w:val="006F4BBF"/>
    <w:rsid w:val="006F7A49"/>
    <w:rsid w:val="00701EFD"/>
    <w:rsid w:val="007067AC"/>
    <w:rsid w:val="007134C9"/>
    <w:rsid w:val="0071714B"/>
    <w:rsid w:val="007250FD"/>
    <w:rsid w:val="00731CA0"/>
    <w:rsid w:val="00734223"/>
    <w:rsid w:val="00760863"/>
    <w:rsid w:val="00792342"/>
    <w:rsid w:val="007937E2"/>
    <w:rsid w:val="0079406C"/>
    <w:rsid w:val="007977A8"/>
    <w:rsid w:val="007A2F7A"/>
    <w:rsid w:val="007A39A2"/>
    <w:rsid w:val="007B06B6"/>
    <w:rsid w:val="007B20B9"/>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95E6D"/>
    <w:rsid w:val="008970F4"/>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24253"/>
    <w:rsid w:val="009432FA"/>
    <w:rsid w:val="00947838"/>
    <w:rsid w:val="00951114"/>
    <w:rsid w:val="00954053"/>
    <w:rsid w:val="009611BF"/>
    <w:rsid w:val="0097376A"/>
    <w:rsid w:val="00975F91"/>
    <w:rsid w:val="009777D9"/>
    <w:rsid w:val="00985C68"/>
    <w:rsid w:val="00990100"/>
    <w:rsid w:val="00991B88"/>
    <w:rsid w:val="009A5753"/>
    <w:rsid w:val="009A579D"/>
    <w:rsid w:val="009A7DFF"/>
    <w:rsid w:val="009C5DD2"/>
    <w:rsid w:val="009C7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245"/>
    <w:rsid w:val="00C26EF2"/>
    <w:rsid w:val="00C41B57"/>
    <w:rsid w:val="00C472C1"/>
    <w:rsid w:val="00C56026"/>
    <w:rsid w:val="00C60745"/>
    <w:rsid w:val="00C64B57"/>
    <w:rsid w:val="00C65B5A"/>
    <w:rsid w:val="00C6694B"/>
    <w:rsid w:val="00C66BA2"/>
    <w:rsid w:val="00C719E7"/>
    <w:rsid w:val="00C7348B"/>
    <w:rsid w:val="00C73FB6"/>
    <w:rsid w:val="00C77B8C"/>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7AC1"/>
    <w:rsid w:val="00D4083F"/>
    <w:rsid w:val="00D47ECC"/>
    <w:rsid w:val="00D50255"/>
    <w:rsid w:val="00D51F5E"/>
    <w:rsid w:val="00D623D5"/>
    <w:rsid w:val="00D632D1"/>
    <w:rsid w:val="00D66176"/>
    <w:rsid w:val="00D7039A"/>
    <w:rsid w:val="00DB25DD"/>
    <w:rsid w:val="00DB3E35"/>
    <w:rsid w:val="00DD06F0"/>
    <w:rsid w:val="00DD4B25"/>
    <w:rsid w:val="00DE1008"/>
    <w:rsid w:val="00DE34CF"/>
    <w:rsid w:val="00DE6DB8"/>
    <w:rsid w:val="00E07B91"/>
    <w:rsid w:val="00E13F3D"/>
    <w:rsid w:val="00E17153"/>
    <w:rsid w:val="00E17A4A"/>
    <w:rsid w:val="00E30001"/>
    <w:rsid w:val="00E34898"/>
    <w:rsid w:val="00E57085"/>
    <w:rsid w:val="00E60BCD"/>
    <w:rsid w:val="00E81F9D"/>
    <w:rsid w:val="00E838FF"/>
    <w:rsid w:val="00E84DF2"/>
    <w:rsid w:val="00EA38DE"/>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B474E-F2FA-40F7-9495-7BEFD66E7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TotalTime>
  <Pages>1</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27</cp:revision>
  <cp:lastPrinted>1900-01-01T08:00:00Z</cp:lastPrinted>
  <dcterms:created xsi:type="dcterms:W3CDTF">2019-06-12T23:19:00Z</dcterms:created>
  <dcterms:modified xsi:type="dcterms:W3CDTF">2019-06-17T20:20:00Z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